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0FDCC1" w:rsidR="001E41F3" w:rsidRDefault="00D70F7A">
      <w:pPr>
        <w:pStyle w:val="CRCoverPage"/>
        <w:tabs>
          <w:tab w:val="right" w:pos="9639"/>
        </w:tabs>
        <w:spacing w:after="0"/>
        <w:rPr>
          <w:b/>
          <w:i/>
          <w:noProof/>
          <w:sz w:val="28"/>
        </w:rPr>
      </w:pPr>
      <w:r w:rsidRPr="00D70F7A">
        <w:rPr>
          <w:b/>
          <w:noProof/>
          <w:sz w:val="24"/>
        </w:rPr>
        <w:t>3GPP SA WG2 Meeting #1</w:t>
      </w:r>
      <w:r w:rsidR="002E26D3">
        <w:rPr>
          <w:b/>
          <w:noProof/>
          <w:sz w:val="24"/>
        </w:rPr>
        <w:t>70</w:t>
      </w:r>
      <w:r w:rsidR="001E41F3">
        <w:rPr>
          <w:b/>
          <w:i/>
          <w:noProof/>
          <w:sz w:val="28"/>
        </w:rPr>
        <w:tab/>
      </w:r>
      <w:r w:rsidR="009C5FDD" w:rsidRPr="009C5FDD">
        <w:rPr>
          <w:b/>
          <w:i/>
          <w:noProof/>
          <w:sz w:val="28"/>
        </w:rPr>
        <w:t>S2-2506235</w:t>
      </w:r>
    </w:p>
    <w:p w14:paraId="7CB45193" w14:textId="13B31A99" w:rsidR="001E41F3" w:rsidRDefault="00FA6712" w:rsidP="005E2C44">
      <w:pPr>
        <w:pStyle w:val="CRCoverPage"/>
        <w:outlineLvl w:val="0"/>
        <w:rPr>
          <w:b/>
          <w:noProof/>
          <w:sz w:val="24"/>
        </w:rPr>
      </w:pPr>
      <w:r w:rsidRPr="00FA6712">
        <w:rPr>
          <w:b/>
          <w:noProof/>
          <w:sz w:val="24"/>
        </w:rPr>
        <w:t>Goteborg, Sweden, 25 – 29 August 2025</w:t>
      </w:r>
      <w:r w:rsidR="00F4595B" w:rsidRPr="00231A5C">
        <w:rPr>
          <w:b/>
          <w:noProof/>
          <w:sz w:val="24"/>
          <w:lang w:val="de-DE"/>
        </w:rPr>
        <w:t xml:space="preserve">       </w:t>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752F99" w:rsidRPr="00231A5C">
        <w:rPr>
          <w:b/>
          <w:noProof/>
          <w:sz w:val="24"/>
          <w:lang w:val="de-DE"/>
        </w:rPr>
        <w:t xml:space="preserve">   </w:t>
      </w:r>
      <w:r w:rsidR="00E718C2">
        <w:rPr>
          <w:b/>
          <w:noProof/>
          <w:sz w:val="24"/>
          <w:lang w:val="de-DE"/>
        </w:rPr>
        <w:tab/>
      </w:r>
      <w:r w:rsidR="00E718C2">
        <w:rPr>
          <w:b/>
          <w:noProof/>
          <w:sz w:val="24"/>
          <w:lang w:val="de-DE"/>
        </w:rPr>
        <w:tab/>
      </w:r>
      <w:r w:rsidR="00752F99" w:rsidRPr="00231A5C">
        <w:rPr>
          <w:b/>
          <w:noProof/>
          <w:sz w:val="24"/>
          <w:lang w:val="de-DE"/>
        </w:rPr>
        <w:t xml:space="preserve"> </w:t>
      </w:r>
      <w:r w:rsidR="00752F99" w:rsidRPr="00231A5C">
        <w:rPr>
          <w:rFonts w:cs="Arial"/>
          <w:b/>
          <w:i/>
          <w:iCs/>
          <w:noProof/>
          <w:color w:val="0000FF"/>
          <w:szCs w:val="16"/>
          <w:lang w:val="de-DE"/>
        </w:rPr>
        <w:t xml:space="preserve">(was </w:t>
      </w:r>
      <w:r w:rsidR="002E26D3" w:rsidRPr="002E26D3">
        <w:rPr>
          <w:rFonts w:cs="Arial"/>
          <w:b/>
          <w:i/>
          <w:iCs/>
          <w:noProof/>
          <w:color w:val="0000FF"/>
          <w:szCs w:val="16"/>
          <w:lang w:val="de-DE"/>
        </w:rPr>
        <w:t>S2-2505349</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39354C"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279FD" w:rsidR="001E41F3" w:rsidRPr="00410371" w:rsidRDefault="0083729A" w:rsidP="00547111">
            <w:pPr>
              <w:pStyle w:val="CRCoverPage"/>
              <w:spacing w:after="0"/>
              <w:rPr>
                <w:noProof/>
              </w:rPr>
            </w:pPr>
            <w:r w:rsidRPr="0083729A">
              <w:rPr>
                <w:b/>
                <w:noProof/>
                <w:sz w:val="28"/>
              </w:rPr>
              <w:t>6330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27A20B" w:rsidR="001E41F3" w:rsidRPr="00410371" w:rsidRDefault="00E223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C6557" w:rsidR="001E41F3" w:rsidRPr="00410371" w:rsidRDefault="00A26E90">
            <w:pPr>
              <w:pStyle w:val="CRCoverPage"/>
              <w:spacing w:after="0"/>
              <w:jc w:val="center"/>
              <w:rPr>
                <w:noProof/>
                <w:sz w:val="28"/>
              </w:rPr>
            </w:pPr>
            <w:fldSimple w:instr=" DOCPROPERTY  Version  \* MERGEFORMAT ">
              <w:r>
                <w:rPr>
                  <w:b/>
                  <w:noProof/>
                  <w:sz w:val="28"/>
                </w:rPr>
                <w:t>19.</w:t>
              </w:r>
              <w:r w:rsidR="003045AE">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F2611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2A7E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ADB2" w:rsidR="001E41F3" w:rsidRDefault="00FB5C82">
            <w:pPr>
              <w:pStyle w:val="CRCoverPage"/>
              <w:spacing w:after="0"/>
              <w:ind w:left="100"/>
              <w:rPr>
                <w:noProof/>
              </w:rPr>
            </w:pPr>
            <w:r>
              <w:t>Support</w:t>
            </w:r>
            <w:r w:rsidR="005E4089">
              <w:t xml:space="preserve"> of </w:t>
            </w:r>
            <w:r w:rsidR="00C16C2F">
              <w:t>Ethernet type of BH PDU Session</w:t>
            </w:r>
            <w:r w:rsidR="0079550E">
              <w:t xml:space="preserve"> for MWAB</w:t>
            </w:r>
            <w:r w:rsidR="005E40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D9CD6" w:rsidR="001E41F3" w:rsidRDefault="000D3422">
            <w:pPr>
              <w:pStyle w:val="CRCoverPage"/>
              <w:spacing w:after="0"/>
              <w:ind w:left="100"/>
              <w:rPr>
                <w:noProof/>
              </w:rPr>
            </w:pPr>
            <w:r w:rsidRPr="000D3422">
              <w:t>Qualcomm Incorporated</w:t>
            </w:r>
            <w:r w:rsidR="001825CF">
              <w:t xml:space="preserve">, </w:t>
            </w:r>
            <w:r w:rsidR="001825CF" w:rsidRPr="001825CF">
              <w:t>AT&amp;T, FirstNet, NEC, IIT Bombay</w:t>
            </w:r>
            <w:r w:rsidR="008C7D5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0159E" w:rsidR="001E41F3" w:rsidRDefault="006F7BCA">
            <w:pPr>
              <w:pStyle w:val="CRCoverPage"/>
              <w:spacing w:after="0"/>
              <w:ind w:left="100"/>
              <w:rPr>
                <w:noProof/>
              </w:rPr>
            </w:pPr>
            <w:r>
              <w:t>DUMMY</w:t>
            </w:r>
            <w:r w:rsidR="00974A9D">
              <w:t xml:space="preserve">; </w:t>
            </w:r>
            <w:r w:rsidR="000915B8">
              <w:t>TEI20; Eth4MWAB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2EE69C7" w:rsidR="001E41F3" w:rsidRDefault="0004311C">
            <w:pPr>
              <w:pStyle w:val="CRCoverPage"/>
              <w:spacing w:after="0"/>
              <w:ind w:left="100"/>
              <w:rPr>
                <w:noProof/>
              </w:rPr>
            </w:pPr>
            <w:r w:rsidRPr="00431A4F">
              <w:t>202</w:t>
            </w:r>
            <w:r w:rsidR="006977C2">
              <w:t>5</w:t>
            </w:r>
            <w:r w:rsidRPr="00431A4F">
              <w:t>-</w:t>
            </w:r>
            <w:r w:rsidR="006977C2">
              <w:t>0</w:t>
            </w:r>
            <w:r w:rsidR="00712B7D">
              <w:t>8</w:t>
            </w:r>
            <w:r>
              <w:t>-</w:t>
            </w:r>
            <w:r w:rsidR="006977C2">
              <w:t>1</w:t>
            </w:r>
            <w:r w:rsidR="00712B7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Pr="006A43C7" w:rsidRDefault="000A484E" w:rsidP="00D24991">
            <w:pPr>
              <w:pStyle w:val="CRCoverPage"/>
              <w:spacing w:after="0"/>
              <w:ind w:left="100" w:right="-609"/>
              <w:rPr>
                <w:b/>
                <w:bCs/>
                <w:noProof/>
              </w:rPr>
            </w:pPr>
            <w:r w:rsidRPr="006A43C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74F2" w:rsidR="001E41F3" w:rsidRDefault="000A484E">
            <w:pPr>
              <w:pStyle w:val="CRCoverPage"/>
              <w:spacing w:after="0"/>
              <w:ind w:left="100"/>
              <w:rPr>
                <w:noProof/>
              </w:rPr>
            </w:pPr>
            <w:r>
              <w:t>Rel-</w:t>
            </w:r>
            <w:r w:rsidR="008F46E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ADDEF" w14:textId="77777777" w:rsidR="007C0093" w:rsidRDefault="00EA08A8">
            <w:pPr>
              <w:pStyle w:val="CRCoverPage"/>
              <w:spacing w:after="0"/>
              <w:ind w:left="100"/>
              <w:rPr>
                <w:noProof/>
              </w:rPr>
            </w:pPr>
            <w:r>
              <w:rPr>
                <w:noProof/>
              </w:rPr>
              <w:t xml:space="preserve">In the current MWAB support descriptions, </w:t>
            </w:r>
            <w:r w:rsidR="0042496B">
              <w:rPr>
                <w:noProof/>
              </w:rPr>
              <w:t xml:space="preserve">only IP type of connectivity were mentioned for Backhaul PDU session(s) in </w:t>
            </w:r>
            <w:r w:rsidR="00A5320C">
              <w:rPr>
                <w:noProof/>
              </w:rPr>
              <w:t>clasue 5.49.1.1</w:t>
            </w:r>
            <w:r w:rsidR="00F256DF">
              <w:rPr>
                <w:noProof/>
              </w:rPr>
              <w:t>.</w:t>
            </w:r>
            <w:r w:rsidR="00A5320C">
              <w:rPr>
                <w:noProof/>
              </w:rPr>
              <w:t xml:space="preserve"> However, for </w:t>
            </w:r>
            <w:r w:rsidR="00846E68">
              <w:rPr>
                <w:noProof/>
              </w:rPr>
              <w:t>MWAB Broadcasted PLMN operations</w:t>
            </w:r>
            <w:r w:rsidR="00A5320C">
              <w:rPr>
                <w:noProof/>
              </w:rPr>
              <w:t xml:space="preserve">, </w:t>
            </w:r>
            <w:r w:rsidR="00FC2912">
              <w:rPr>
                <w:noProof/>
              </w:rPr>
              <w:t xml:space="preserve">it is possible to also use </w:t>
            </w:r>
            <w:r w:rsidR="005C10AF">
              <w:rPr>
                <w:noProof/>
              </w:rPr>
              <w:t>E</w:t>
            </w:r>
            <w:r w:rsidR="0027179B">
              <w:rPr>
                <w:noProof/>
              </w:rPr>
              <w:t>thernet connection</w:t>
            </w:r>
            <w:r w:rsidR="005C10AF">
              <w:rPr>
                <w:noProof/>
              </w:rPr>
              <w:t xml:space="preserve">s for their RAN nodes. </w:t>
            </w:r>
            <w:r w:rsidR="00B74334">
              <w:rPr>
                <w:noProof/>
              </w:rPr>
              <w:t xml:space="preserve">To support such deployments, </w:t>
            </w:r>
            <w:r w:rsidR="00BD657E">
              <w:rPr>
                <w:noProof/>
              </w:rPr>
              <w:t xml:space="preserve">the Backhaul PDU Session may also be required to </w:t>
            </w:r>
            <w:r w:rsidR="00B63FD6">
              <w:rPr>
                <w:noProof/>
              </w:rPr>
              <w:t>support</w:t>
            </w:r>
            <w:r w:rsidR="00BD657E">
              <w:rPr>
                <w:noProof/>
              </w:rPr>
              <w:t xml:space="preserve"> the </w:t>
            </w:r>
            <w:r w:rsidR="00B63FD6">
              <w:rPr>
                <w:noProof/>
              </w:rPr>
              <w:t xml:space="preserve">Ethernet PDU Session types. </w:t>
            </w:r>
          </w:p>
          <w:p w14:paraId="4989FBA0" w14:textId="77777777" w:rsidR="00CE59FC" w:rsidRDefault="00CE59FC">
            <w:pPr>
              <w:pStyle w:val="CRCoverPage"/>
              <w:spacing w:after="0"/>
              <w:ind w:left="100"/>
              <w:rPr>
                <w:noProof/>
              </w:rPr>
            </w:pPr>
          </w:p>
          <w:p w14:paraId="36D6816D" w14:textId="6C80A2B4" w:rsidR="0053624C" w:rsidRDefault="0053624C">
            <w:pPr>
              <w:pStyle w:val="CRCoverPage"/>
              <w:spacing w:after="0"/>
              <w:ind w:left="100"/>
              <w:rPr>
                <w:noProof/>
              </w:rPr>
            </w:pPr>
            <w:r>
              <w:rPr>
                <w:noProof/>
              </w:rPr>
              <w:t xml:space="preserve">Additionally, when Ethernet type of BH PDU Session is used, </w:t>
            </w:r>
            <w:r w:rsidR="00F77B20">
              <w:rPr>
                <w:noProof/>
              </w:rPr>
              <w:t xml:space="preserve">the MWAB-UE may be able to establish reduant PDU session and traffic duplication indepemently, e.g. as described in TS 23.501 clause 5.33.2.1, by using </w:t>
            </w:r>
            <w:r w:rsidR="00CE59FC">
              <w:rPr>
                <w:noProof/>
              </w:rPr>
              <w:t>FRER</w:t>
            </w:r>
            <w:r w:rsidR="00FD56B7">
              <w:rPr>
                <w:noProof/>
              </w:rPr>
              <w:t xml:space="preserve"> (Frame Replication and Elimination fo rReliability) and IEEE std 802.1CB</w:t>
            </w:r>
            <w:r w:rsidR="00CE59FC">
              <w:rPr>
                <w:noProof/>
              </w:rPr>
              <w:t xml:space="preserve">, to </w:t>
            </w:r>
            <w:r w:rsidR="00D32AD8">
              <w:rPr>
                <w:noProof/>
              </w:rPr>
              <w:t xml:space="preserve">improve </w:t>
            </w:r>
            <w:r w:rsidR="00FD56B7">
              <w:rPr>
                <w:noProof/>
              </w:rPr>
              <w:t xml:space="preserve">the backhaul connection reliablity. </w:t>
            </w:r>
            <w:r w:rsidR="00CE59FC">
              <w:rPr>
                <w:noProof/>
              </w:rPr>
              <w:t xml:space="preserve"> </w:t>
            </w:r>
            <w:r w:rsidR="00FD56B7">
              <w:rPr>
                <w:noProof/>
              </w:rPr>
              <w:t xml:space="preserve"> </w:t>
            </w:r>
          </w:p>
          <w:p w14:paraId="3C5A06A1" w14:textId="77777777" w:rsidR="00CE59FC" w:rsidRDefault="00CE59FC">
            <w:pPr>
              <w:pStyle w:val="CRCoverPage"/>
              <w:spacing w:after="0"/>
              <w:ind w:left="100"/>
              <w:rPr>
                <w:noProof/>
              </w:rPr>
            </w:pPr>
          </w:p>
          <w:p w14:paraId="3D7F25C4" w14:textId="77777777" w:rsidR="003A633A" w:rsidRDefault="00B63FD6">
            <w:pPr>
              <w:pStyle w:val="CRCoverPage"/>
              <w:spacing w:after="0"/>
              <w:ind w:left="100"/>
              <w:rPr>
                <w:noProof/>
              </w:rPr>
            </w:pPr>
            <w:r>
              <w:rPr>
                <w:noProof/>
              </w:rPr>
              <w:t>Whether to use IP</w:t>
            </w:r>
            <w:r w:rsidR="00852A2E">
              <w:rPr>
                <w:noProof/>
              </w:rPr>
              <w:t xml:space="preserve"> or Ethernet PDU Session types can be </w:t>
            </w:r>
            <w:r w:rsidR="00464784">
              <w:rPr>
                <w:noProof/>
              </w:rPr>
              <w:t>configured on the</w:t>
            </w:r>
            <w:r w:rsidR="00A46D2A">
              <w:rPr>
                <w:noProof/>
              </w:rPr>
              <w:t xml:space="preserve"> MWAB-UE</w:t>
            </w:r>
            <w:r w:rsidR="00464784">
              <w:rPr>
                <w:noProof/>
              </w:rPr>
              <w:t xml:space="preserve"> as part of the </w:t>
            </w:r>
            <w:r w:rsidR="00897265">
              <w:rPr>
                <w:noProof/>
              </w:rPr>
              <w:t>PDU Session parameters in the Local Configuration or URSP rules</w:t>
            </w:r>
            <w:r w:rsidR="00A46D2A">
              <w:rPr>
                <w:noProof/>
              </w:rPr>
              <w:t>.</w:t>
            </w:r>
            <w:r w:rsidR="00897265">
              <w:rPr>
                <w:noProof/>
              </w:rPr>
              <w:t xml:space="preserve"> </w:t>
            </w:r>
            <w:r w:rsidR="00B947DB">
              <w:rPr>
                <w:noProof/>
              </w:rPr>
              <w:t>No additional functions need to be introduced for the system or</w:t>
            </w:r>
            <w:r w:rsidR="003A633A">
              <w:rPr>
                <w:noProof/>
              </w:rPr>
              <w:t xml:space="preserve"> the MWAB-UE.</w:t>
            </w:r>
          </w:p>
          <w:p w14:paraId="3068272A" w14:textId="77777777" w:rsidR="003A633A" w:rsidRDefault="003A633A">
            <w:pPr>
              <w:pStyle w:val="CRCoverPage"/>
              <w:spacing w:after="0"/>
              <w:ind w:left="100"/>
              <w:rPr>
                <w:noProof/>
              </w:rPr>
            </w:pPr>
          </w:p>
          <w:p w14:paraId="4E91B75D" w14:textId="70A835B0" w:rsidR="00A5320C" w:rsidRDefault="00121678">
            <w:pPr>
              <w:pStyle w:val="CRCoverPage"/>
              <w:spacing w:after="0"/>
              <w:ind w:left="100"/>
              <w:rPr>
                <w:noProof/>
              </w:rPr>
            </w:pPr>
            <w:r>
              <w:rPr>
                <w:noProof/>
              </w:rPr>
              <w:t xml:space="preserve">The </w:t>
            </w:r>
            <w:r w:rsidR="00CE59FC">
              <w:rPr>
                <w:noProof/>
              </w:rPr>
              <w:t>support</w:t>
            </w:r>
            <w:r>
              <w:rPr>
                <w:noProof/>
              </w:rPr>
              <w:t xml:space="preserve"> for Ethernet </w:t>
            </w:r>
            <w:r w:rsidR="00C73F44">
              <w:rPr>
                <w:noProof/>
              </w:rPr>
              <w:t>connectivity types can be add</w:t>
            </w:r>
            <w:r w:rsidR="005A274B">
              <w:rPr>
                <w:noProof/>
              </w:rPr>
              <w:t xml:space="preserve">ed </w:t>
            </w:r>
            <w:r w:rsidR="00CE59FC">
              <w:rPr>
                <w:noProof/>
              </w:rPr>
              <w:t>for</w:t>
            </w:r>
            <w:r w:rsidR="005A274B">
              <w:rPr>
                <w:noProof/>
              </w:rPr>
              <w:t xml:space="preserve"> MWAB </w:t>
            </w:r>
            <w:r w:rsidR="00CE59FC">
              <w:rPr>
                <w:noProof/>
              </w:rPr>
              <w:t>architecture</w:t>
            </w:r>
            <w:r w:rsidR="005A274B">
              <w:rPr>
                <w:noProof/>
              </w:rPr>
              <w:t xml:space="preserve"> w</w:t>
            </w:r>
            <w:r w:rsidR="00540A91">
              <w:rPr>
                <w:noProof/>
              </w:rPr>
              <w:t xml:space="preserve">ithout </w:t>
            </w:r>
            <w:r w:rsidR="00471DE7">
              <w:rPr>
                <w:noProof/>
              </w:rPr>
              <w:t xml:space="preserve">any new procedures. </w:t>
            </w:r>
          </w:p>
          <w:p w14:paraId="708AA7DE" w14:textId="51769DD4" w:rsidR="007A26A0" w:rsidRDefault="00F256DF">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AFA6C" w:rsidR="001E41F3" w:rsidRDefault="00F256DF">
            <w:pPr>
              <w:pStyle w:val="CRCoverPage"/>
              <w:spacing w:after="0"/>
              <w:ind w:left="100"/>
              <w:rPr>
                <w:noProof/>
              </w:rPr>
            </w:pPr>
            <w:r>
              <w:rPr>
                <w:noProof/>
              </w:rPr>
              <w:t xml:space="preserve">Add </w:t>
            </w:r>
            <w:r w:rsidR="00471DE7">
              <w:rPr>
                <w:noProof/>
              </w:rPr>
              <w:t xml:space="preserve">support of Ethernet </w:t>
            </w:r>
            <w:r w:rsidR="005437AF">
              <w:rPr>
                <w:noProof/>
              </w:rPr>
              <w:t xml:space="preserve">type of Backhaul </w:t>
            </w:r>
            <w:r w:rsidR="00471DE7">
              <w:rPr>
                <w:noProof/>
              </w:rPr>
              <w:t xml:space="preserve">PDU Session to MWAB </w:t>
            </w:r>
            <w:r w:rsidR="00471DE7" w:rsidRPr="005E0B64">
              <w:rPr>
                <w:noProof/>
              </w:rPr>
              <w:t>description</w:t>
            </w:r>
            <w:r w:rsidR="00D66270" w:rsidRPr="005E0B64">
              <w:rPr>
                <w:noProof/>
              </w:rPr>
              <w:t>.</w:t>
            </w:r>
            <w:r w:rsidR="00D662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B392C" w:rsidR="001E41F3" w:rsidRDefault="00D66270">
            <w:pPr>
              <w:pStyle w:val="CRCoverPage"/>
              <w:spacing w:after="0"/>
              <w:ind w:left="100"/>
              <w:rPr>
                <w:noProof/>
              </w:rPr>
            </w:pPr>
            <w:r>
              <w:rPr>
                <w:noProof/>
              </w:rPr>
              <w:t xml:space="preserve">No support of </w:t>
            </w:r>
            <w:r w:rsidR="009D5553">
              <w:rPr>
                <w:noProof/>
              </w:rPr>
              <w:t xml:space="preserve">certain </w:t>
            </w:r>
            <w:r w:rsidR="00CB41E9">
              <w:rPr>
                <w:noProof/>
              </w:rPr>
              <w:t xml:space="preserve">deployment operations for </w:t>
            </w:r>
            <w:r w:rsidR="0053624C">
              <w:rPr>
                <w:noProof/>
              </w:rPr>
              <w:t>MWAB</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2768E" w:rsidR="001E41F3" w:rsidRDefault="00D66270">
            <w:pPr>
              <w:pStyle w:val="CRCoverPage"/>
              <w:spacing w:after="0"/>
              <w:ind w:left="100"/>
              <w:rPr>
                <w:noProof/>
              </w:rPr>
            </w:pPr>
            <w:r w:rsidRPr="005E0B64">
              <w:rPr>
                <w:noProof/>
              </w:rPr>
              <w:t>5.</w:t>
            </w:r>
            <w:r w:rsidR="00FA18EF" w:rsidRPr="005E0B64">
              <w:rPr>
                <w:noProof/>
              </w:rPr>
              <w:t>49</w:t>
            </w:r>
            <w:r w:rsidR="000C3266" w:rsidRPr="005E0B64">
              <w:rPr>
                <w:noProof/>
              </w:rPr>
              <w:t>.</w:t>
            </w:r>
            <w:r w:rsidR="00CB41E9" w:rsidRPr="005E0B64">
              <w:rPr>
                <w:noProof/>
              </w:rPr>
              <w:t>1.1</w:t>
            </w:r>
            <w:r w:rsidR="00D425EA" w:rsidRPr="005E0B64">
              <w:rPr>
                <w:noProof/>
              </w:rPr>
              <w:t>; 5.49.2.1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F1AD578" w14:textId="77777777" w:rsidR="00173497" w:rsidRPr="00173497" w:rsidRDefault="00173497" w:rsidP="0017349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CR5_35A_1"/>
      <w:bookmarkStart w:id="3" w:name="_Toc193778171"/>
      <w:bookmarkStart w:id="4" w:name="_Toc177741320"/>
      <w:bookmarkEnd w:id="2"/>
      <w:r w:rsidRPr="00173497">
        <w:rPr>
          <w:rFonts w:ascii="Arial" w:hAnsi="Arial"/>
          <w:sz w:val="24"/>
          <w:lang w:eastAsia="en-GB"/>
        </w:rPr>
        <w:t>5.49.1.1</w:t>
      </w:r>
      <w:r w:rsidRPr="00173497">
        <w:rPr>
          <w:rFonts w:ascii="Arial" w:hAnsi="Arial"/>
          <w:sz w:val="24"/>
          <w:lang w:eastAsia="en-GB"/>
        </w:rPr>
        <w:tab/>
        <w:t>Principles and functional entities</w:t>
      </w:r>
      <w:bookmarkEnd w:id="3"/>
    </w:p>
    <w:p w14:paraId="337C2952" w14:textId="3FFCBC72" w:rsidR="00173497" w:rsidRPr="00173497" w:rsidRDefault="00173497" w:rsidP="00173497">
      <w:pPr>
        <w:overflowPunct w:val="0"/>
        <w:autoSpaceDE w:val="0"/>
        <w:autoSpaceDN w:val="0"/>
        <w:adjustRightInd w:val="0"/>
        <w:textAlignment w:val="baseline"/>
        <w:rPr>
          <w:lang w:eastAsia="en-GB"/>
        </w:rPr>
      </w:pPr>
      <w:r w:rsidRPr="00173497">
        <w:rPr>
          <w:lang w:eastAsia="en-GB"/>
        </w:rPr>
        <w:t xml:space="preserve">Mobile </w:t>
      </w:r>
      <w:proofErr w:type="spellStart"/>
      <w:r w:rsidRPr="00173497">
        <w:rPr>
          <w:lang w:eastAsia="en-GB"/>
        </w:rPr>
        <w:t>gNB</w:t>
      </w:r>
      <w:proofErr w:type="spellEnd"/>
      <w:r w:rsidRPr="00173497">
        <w:rPr>
          <w:lang w:eastAsia="en-GB"/>
        </w:rPr>
        <w:t xml:space="preserve"> with Wireless Access Backhauling (MWAB) provides an NR access link to UEs in proximity and connects to the 5GC serving the UE through an IP</w:t>
      </w:r>
      <w:ins w:id="5" w:author="HC2" w:date="2025-05-08T14:49:00Z" w16du:dateUtc="2025-05-08T18:49:00Z">
        <w:r>
          <w:rPr>
            <w:lang w:eastAsia="en-GB"/>
          </w:rPr>
          <w:t>/Ethernet</w:t>
        </w:r>
      </w:ins>
      <w:r w:rsidRPr="00173497">
        <w:rPr>
          <w:lang w:eastAsia="en-GB"/>
        </w:rPr>
        <w:t xml:space="preserve"> connectivity provided by a Backhaul PDU session(s), as illustrated in figure 5.49.1.1-1. The MWAB consists of a </w:t>
      </w:r>
      <w:proofErr w:type="spellStart"/>
      <w:r w:rsidRPr="00173497">
        <w:rPr>
          <w:lang w:eastAsia="en-GB"/>
        </w:rPr>
        <w:t>gNB</w:t>
      </w:r>
      <w:proofErr w:type="spellEnd"/>
      <w:r w:rsidRPr="00173497">
        <w:rPr>
          <w:lang w:eastAsia="en-GB"/>
        </w:rPr>
        <w:t xml:space="preserve"> component (MWAB-</w:t>
      </w:r>
      <w:proofErr w:type="spellStart"/>
      <w:r w:rsidRPr="00173497">
        <w:rPr>
          <w:lang w:eastAsia="en-GB"/>
        </w:rPr>
        <w:t>gNB</w:t>
      </w:r>
      <w:proofErr w:type="spellEnd"/>
      <w:r w:rsidRPr="00173497">
        <w:rPr>
          <w:lang w:eastAsia="en-GB"/>
        </w:rPr>
        <w:t>) and a UE component (MWAB-UE). The MWAB-</w:t>
      </w:r>
      <w:proofErr w:type="spellStart"/>
      <w:r w:rsidRPr="00173497">
        <w:rPr>
          <w:lang w:eastAsia="en-GB"/>
        </w:rPr>
        <w:t>gNB</w:t>
      </w:r>
      <w:proofErr w:type="spellEnd"/>
      <w:r w:rsidRPr="00173497">
        <w:rPr>
          <w:lang w:eastAsia="en-GB"/>
        </w:rPr>
        <w:t xml:space="preserve"> is based on the </w:t>
      </w:r>
      <w:proofErr w:type="spellStart"/>
      <w:r w:rsidRPr="00173497">
        <w:rPr>
          <w:lang w:eastAsia="en-GB"/>
        </w:rPr>
        <w:t>gNB</w:t>
      </w:r>
      <w:proofErr w:type="spellEnd"/>
      <w:r w:rsidRPr="00173497">
        <w:rPr>
          <w:lang w:eastAsia="en-GB"/>
        </w:rPr>
        <w:t xml:space="preserve"> functionality specified in TS 38.300 [27] and TS 38.401 [42]. The MWAB may be mounted on a moving vehicle and may serve UEs inside or outside the vehicle.</w:t>
      </w:r>
    </w:p>
    <w:p w14:paraId="3D4A08A1" w14:textId="36FFDE8E" w:rsidR="00173497" w:rsidRPr="00173497" w:rsidRDefault="00173497" w:rsidP="00173497">
      <w:pPr>
        <w:overflowPunct w:val="0"/>
        <w:autoSpaceDE w:val="0"/>
        <w:autoSpaceDN w:val="0"/>
        <w:adjustRightInd w:val="0"/>
        <w:textAlignment w:val="baseline"/>
        <w:rPr>
          <w:lang w:eastAsia="en-GB"/>
        </w:rPr>
      </w:pPr>
      <w:r w:rsidRPr="00173497">
        <w:rPr>
          <w:lang w:eastAsia="en-GB"/>
        </w:rPr>
        <w:t>The MWAB-UE establishes the IP</w:t>
      </w:r>
      <w:ins w:id="6" w:author="HC2" w:date="2025-05-08T15:10:00Z" w16du:dateUtc="2025-05-08T19:10:00Z">
        <w:r w:rsidR="007E768C">
          <w:rPr>
            <w:lang w:eastAsia="en-GB"/>
          </w:rPr>
          <w:t>/Ethernet</w:t>
        </w:r>
      </w:ins>
      <w:r w:rsidRPr="00173497">
        <w:rPr>
          <w:lang w:eastAsia="en-GB"/>
        </w:rPr>
        <w:t xml:space="preserve"> connectivity for the backhaul links for the MWAB-</w:t>
      </w:r>
      <w:proofErr w:type="spellStart"/>
      <w:r w:rsidRPr="00173497">
        <w:rPr>
          <w:lang w:eastAsia="en-GB"/>
        </w:rPr>
        <w:t>gNB</w:t>
      </w:r>
      <w:proofErr w:type="spellEnd"/>
      <w:r w:rsidRPr="00173497">
        <w:rPr>
          <w:lang w:eastAsia="en-GB"/>
        </w:rPr>
        <w:t xml:space="preserve">, via NR </w:t>
      </w:r>
      <w:proofErr w:type="spellStart"/>
      <w:r w:rsidRPr="00173497">
        <w:rPr>
          <w:lang w:eastAsia="en-GB"/>
        </w:rPr>
        <w:t>Uu</w:t>
      </w:r>
      <w:proofErr w:type="spellEnd"/>
      <w:r w:rsidRPr="00173497">
        <w:rPr>
          <w:lang w:eastAsia="en-GB"/>
        </w:rPr>
        <w:t>, using the existing registration procedure and PDU session establishment procedure. The backhaul links are between the MWAB-</w:t>
      </w:r>
      <w:proofErr w:type="spellStart"/>
      <w:r w:rsidRPr="00173497">
        <w:rPr>
          <w:lang w:eastAsia="en-GB"/>
        </w:rPr>
        <w:t>gNB</w:t>
      </w:r>
      <w:proofErr w:type="spellEnd"/>
      <w:r w:rsidRPr="00173497">
        <w:rPr>
          <w:lang w:eastAsia="en-GB"/>
        </w:rPr>
        <w:t xml:space="preserve"> and entities of the network (e.g. AMF, UPF, other </w:t>
      </w:r>
      <w:proofErr w:type="spellStart"/>
      <w:r w:rsidRPr="00173497">
        <w:rPr>
          <w:lang w:eastAsia="en-GB"/>
        </w:rPr>
        <w:t>gNBs</w:t>
      </w:r>
      <w:proofErr w:type="spellEnd"/>
      <w:r w:rsidRPr="00173497">
        <w:rPr>
          <w:lang w:eastAsia="en-GB"/>
        </w:rPr>
        <w:t xml:space="preserve"> and OAM server) that a MWAB-</w:t>
      </w:r>
      <w:proofErr w:type="spellStart"/>
      <w:r w:rsidRPr="00173497">
        <w:rPr>
          <w:lang w:eastAsia="en-GB"/>
        </w:rPr>
        <w:t>gNB</w:t>
      </w:r>
      <w:proofErr w:type="spellEnd"/>
      <w:r w:rsidRPr="00173497">
        <w:rPr>
          <w:lang w:eastAsia="en-GB"/>
        </w:rPr>
        <w:t xml:space="preserve"> cell serves. The IP</w:t>
      </w:r>
      <w:ins w:id="7" w:author="HC2" w:date="2025-05-08T15:11:00Z" w16du:dateUtc="2025-05-08T19:11:00Z">
        <w:r w:rsidR="007E768C">
          <w:rPr>
            <w:lang w:eastAsia="en-GB"/>
          </w:rPr>
          <w:t>/Ethernet</w:t>
        </w:r>
      </w:ins>
      <w:r w:rsidRPr="00173497">
        <w:rPr>
          <w:lang w:eastAsia="en-GB"/>
        </w:rPr>
        <w:t xml:space="preserve"> connectivity provided by the MWAB-UE may be either via the same PLMN/SNPN that the MWAB-</w:t>
      </w:r>
      <w:proofErr w:type="spellStart"/>
      <w:r w:rsidRPr="00173497">
        <w:rPr>
          <w:lang w:eastAsia="en-GB"/>
        </w:rPr>
        <w:t>gNB</w:t>
      </w:r>
      <w:proofErr w:type="spellEnd"/>
      <w:r w:rsidRPr="00173497">
        <w:rPr>
          <w:lang w:eastAsia="en-GB"/>
        </w:rPr>
        <w:t xml:space="preserve"> serves or a different PLMN/SNPN, depending on the MWAB-UE PLMN selection mechanism as specified in TS 23.122 [17]. Different possible deployment scenarios are presented in Annex S.</w:t>
      </w:r>
    </w:p>
    <w:p w14:paraId="5C39DA29" w14:textId="77777777" w:rsidR="00173497" w:rsidRPr="00173497" w:rsidRDefault="00173497" w:rsidP="00173497">
      <w:pPr>
        <w:keepLines/>
        <w:overflowPunct w:val="0"/>
        <w:autoSpaceDE w:val="0"/>
        <w:autoSpaceDN w:val="0"/>
        <w:adjustRightInd w:val="0"/>
        <w:ind w:left="1135" w:hanging="851"/>
        <w:textAlignment w:val="baseline"/>
        <w:rPr>
          <w:lang w:eastAsia="en-GB"/>
        </w:rPr>
      </w:pPr>
      <w:r w:rsidRPr="00173497">
        <w:rPr>
          <w:lang w:eastAsia="en-GB"/>
        </w:rPr>
        <w:t>NOTE 1:</w:t>
      </w:r>
      <w:r w:rsidRPr="00173497">
        <w:rPr>
          <w:lang w:eastAsia="en-GB"/>
        </w:rPr>
        <w:tab/>
        <w:t>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w:t>
      </w:r>
    </w:p>
    <w:p w14:paraId="32733049"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MWAB operation supports both PLMN and SNPN cases. When the MWAB-</w:t>
      </w:r>
      <w:proofErr w:type="spellStart"/>
      <w:r w:rsidRPr="00173497">
        <w:rPr>
          <w:lang w:eastAsia="en-GB"/>
        </w:rPr>
        <w:t>gNB</w:t>
      </w:r>
      <w:proofErr w:type="spellEnd"/>
      <w:r w:rsidRPr="00173497">
        <w:rPr>
          <w:lang w:eastAsia="en-GB"/>
        </w:rPr>
        <w:t xml:space="preserve"> is serving a PLMN, the UEs served by MWAB may be non-roaming or roaming in the MWAB Broadcasted PLMN. In case the MWAB-</w:t>
      </w:r>
      <w:proofErr w:type="spellStart"/>
      <w:r w:rsidRPr="00173497">
        <w:rPr>
          <w:lang w:eastAsia="en-GB"/>
        </w:rPr>
        <w:t>gNB</w:t>
      </w:r>
      <w:proofErr w:type="spellEnd"/>
      <w:r w:rsidRPr="00173497">
        <w:rPr>
          <w:lang w:eastAsia="en-GB"/>
        </w:rPr>
        <w:t xml:space="preserve"> is serving a SNPN, the subscribed SNPN of the UEs may be different from the MWAB Announced SNPN. The UEs served by the MWAB are not aware of the network serving the MWAB-UE.</w:t>
      </w:r>
    </w:p>
    <w:p w14:paraId="08102EC0" w14:textId="77777777" w:rsidR="00173497" w:rsidRPr="00173497" w:rsidRDefault="00173497" w:rsidP="00173497">
      <w:pPr>
        <w:keepNext/>
        <w:keepLines/>
        <w:overflowPunct w:val="0"/>
        <w:autoSpaceDE w:val="0"/>
        <w:autoSpaceDN w:val="0"/>
        <w:adjustRightInd w:val="0"/>
        <w:spacing w:before="60"/>
        <w:jc w:val="center"/>
        <w:textAlignment w:val="baseline"/>
        <w:rPr>
          <w:rFonts w:ascii="Arial" w:hAnsi="Arial"/>
          <w:b/>
          <w:lang w:eastAsia="en-GB"/>
        </w:rPr>
      </w:pPr>
      <w:r w:rsidRPr="00173497">
        <w:rPr>
          <w:rFonts w:ascii="Arial" w:hAnsi="Arial"/>
          <w:b/>
          <w:lang w:eastAsia="en-GB"/>
        </w:rPr>
        <w:object w:dxaOrig="10485" w:dyaOrig="4861" w14:anchorId="0E4CB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08.5pt" o:ole="">
            <v:imagedata r:id="rId15" o:title=""/>
          </v:shape>
          <o:OLEObject Type="Embed" ProgID="Visio.Drawing.15" ShapeID="_x0000_i1025" DrawAspect="Content" ObjectID="_1816773191" r:id="rId16"/>
        </w:object>
      </w:r>
    </w:p>
    <w:p w14:paraId="6FDE2123" w14:textId="77777777" w:rsidR="00173497" w:rsidRPr="00173497" w:rsidRDefault="00173497" w:rsidP="00173497">
      <w:pPr>
        <w:keepLines/>
        <w:overflowPunct w:val="0"/>
        <w:autoSpaceDE w:val="0"/>
        <w:autoSpaceDN w:val="0"/>
        <w:adjustRightInd w:val="0"/>
        <w:spacing w:after="240"/>
        <w:jc w:val="center"/>
        <w:textAlignment w:val="baseline"/>
        <w:rPr>
          <w:rFonts w:ascii="Arial" w:hAnsi="Arial"/>
          <w:b/>
          <w:lang w:eastAsia="en-GB"/>
        </w:rPr>
      </w:pPr>
      <w:r w:rsidRPr="00173497">
        <w:rPr>
          <w:rFonts w:ascii="Arial" w:hAnsi="Arial"/>
          <w:b/>
          <w:lang w:eastAsia="en-GB"/>
        </w:rPr>
        <w:t>Figure 5.49.1.1-1: MWAB architecture for 5GS</w:t>
      </w:r>
    </w:p>
    <w:p w14:paraId="37AA2E0E" w14:textId="77777777" w:rsidR="00173497" w:rsidRPr="00173497" w:rsidRDefault="00173497" w:rsidP="00173497">
      <w:pPr>
        <w:keepLines/>
        <w:overflowPunct w:val="0"/>
        <w:autoSpaceDE w:val="0"/>
        <w:autoSpaceDN w:val="0"/>
        <w:adjustRightInd w:val="0"/>
        <w:ind w:left="1135" w:hanging="851"/>
        <w:textAlignment w:val="baseline"/>
        <w:rPr>
          <w:lang w:eastAsia="en-GB"/>
        </w:rPr>
      </w:pPr>
      <w:r w:rsidRPr="00173497">
        <w:rPr>
          <w:lang w:eastAsia="en-GB"/>
        </w:rPr>
        <w:t>NOTE 2:</w:t>
      </w:r>
      <w:r w:rsidRPr="00173497">
        <w:rPr>
          <w:lang w:eastAsia="en-GB"/>
        </w:rPr>
        <w:tab/>
        <w:t>In this Release, the CU/DU split of the MWAB-</w:t>
      </w:r>
      <w:proofErr w:type="spellStart"/>
      <w:r w:rsidRPr="00173497">
        <w:rPr>
          <w:lang w:eastAsia="en-GB"/>
        </w:rPr>
        <w:t>gNB</w:t>
      </w:r>
      <w:proofErr w:type="spellEnd"/>
      <w:r w:rsidRPr="00173497">
        <w:rPr>
          <w:lang w:eastAsia="en-GB"/>
        </w:rPr>
        <w:t xml:space="preserve"> is not supported.</w:t>
      </w:r>
    </w:p>
    <w:p w14:paraId="16B5B01F" w14:textId="77777777" w:rsidR="00173497" w:rsidRDefault="00173497" w:rsidP="00173497">
      <w:pPr>
        <w:keepLines/>
        <w:overflowPunct w:val="0"/>
        <w:autoSpaceDE w:val="0"/>
        <w:autoSpaceDN w:val="0"/>
        <w:adjustRightInd w:val="0"/>
        <w:ind w:left="1135" w:hanging="851"/>
        <w:textAlignment w:val="baseline"/>
        <w:rPr>
          <w:ins w:id="8" w:author="HC2" w:date="2025-05-08T15:45:00Z" w16du:dateUtc="2025-05-08T19:45:00Z"/>
          <w:lang w:eastAsia="en-GB"/>
        </w:rPr>
      </w:pPr>
      <w:r w:rsidRPr="00173497">
        <w:rPr>
          <w:lang w:eastAsia="en-GB"/>
        </w:rPr>
        <w:t>NOTE 3:</w:t>
      </w:r>
      <w:r w:rsidRPr="00173497">
        <w:rPr>
          <w:lang w:eastAsia="en-GB"/>
        </w:rPr>
        <w:tab/>
        <w:t>The interface between MWAB-UE and MWAB-</w:t>
      </w:r>
      <w:proofErr w:type="spellStart"/>
      <w:r w:rsidRPr="00173497">
        <w:rPr>
          <w:lang w:eastAsia="en-GB"/>
        </w:rPr>
        <w:t>gNB</w:t>
      </w:r>
      <w:proofErr w:type="spellEnd"/>
      <w:r w:rsidRPr="00173497">
        <w:rPr>
          <w:lang w:eastAsia="en-GB"/>
        </w:rPr>
        <w:t xml:space="preserve"> is implementation based and not in scope of this specification.</w:t>
      </w:r>
    </w:p>
    <w:p w14:paraId="62339B65" w14:textId="39A657F5" w:rsidR="00FD2D4B" w:rsidRPr="00173497" w:rsidRDefault="00FD2D4B" w:rsidP="00173497">
      <w:pPr>
        <w:keepLines/>
        <w:overflowPunct w:val="0"/>
        <w:autoSpaceDE w:val="0"/>
        <w:autoSpaceDN w:val="0"/>
        <w:adjustRightInd w:val="0"/>
        <w:ind w:left="1135" w:hanging="851"/>
        <w:textAlignment w:val="baseline"/>
        <w:rPr>
          <w:lang w:eastAsia="en-GB"/>
        </w:rPr>
      </w:pPr>
      <w:ins w:id="9" w:author="HC2" w:date="2025-05-08T15:45:00Z" w16du:dateUtc="2025-05-08T19:45:00Z">
        <w:r>
          <w:rPr>
            <w:lang w:eastAsia="en-GB"/>
          </w:rPr>
          <w:t>NOTE 4</w:t>
        </w:r>
      </w:ins>
      <w:ins w:id="10" w:author="HC2" w:date="2025-05-08T15:46:00Z" w16du:dateUtc="2025-05-08T19:46:00Z">
        <w:r>
          <w:rPr>
            <w:lang w:eastAsia="en-GB"/>
          </w:rPr>
          <w:t>:</w:t>
        </w:r>
        <w:r>
          <w:rPr>
            <w:lang w:eastAsia="en-GB"/>
          </w:rPr>
          <w:tab/>
          <w:t>When the BH PDU Session is of Ethernet type, the MWAB-UE can independently establish redundant PDU Session</w:t>
        </w:r>
      </w:ins>
      <w:ins w:id="11" w:author="HC2" w:date="2025-05-08T15:47:00Z" w16du:dateUtc="2025-05-08T19:47:00Z">
        <w:r>
          <w:rPr>
            <w:lang w:eastAsia="en-GB"/>
          </w:rPr>
          <w:t>s with traffic duplication as described in clause 5.33.2.1</w:t>
        </w:r>
      </w:ins>
      <w:ins w:id="12" w:author="HC2" w:date="2025-05-08T15:48:00Z" w16du:dateUtc="2025-05-08T19:48:00Z">
        <w:r w:rsidR="004535EA">
          <w:rPr>
            <w:lang w:eastAsia="en-GB"/>
          </w:rPr>
          <w:t>, using FRER</w:t>
        </w:r>
      </w:ins>
      <w:ins w:id="13" w:author="HC2" w:date="2025-05-08T15:47:00Z" w16du:dateUtc="2025-05-08T19:47:00Z">
        <w:r>
          <w:rPr>
            <w:lang w:eastAsia="en-GB"/>
          </w:rPr>
          <w:t xml:space="preserve">. </w:t>
        </w:r>
      </w:ins>
    </w:p>
    <w:p w14:paraId="5332515A"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 xml:space="preserve">MWAB-UE has a single NR </w:t>
      </w:r>
      <w:proofErr w:type="spellStart"/>
      <w:r w:rsidRPr="00173497">
        <w:rPr>
          <w:lang w:eastAsia="en-GB"/>
        </w:rPr>
        <w:t>Uu</w:t>
      </w:r>
      <w:proofErr w:type="spellEnd"/>
      <w:r w:rsidRPr="00173497">
        <w:rPr>
          <w:lang w:eastAsia="en-GB"/>
        </w:rPr>
        <w:t xml:space="preserve"> hop to the BH NG-RAN, using either TN or NTN access technology. The NR </w:t>
      </w:r>
      <w:proofErr w:type="spellStart"/>
      <w:r w:rsidRPr="00173497">
        <w:rPr>
          <w:lang w:eastAsia="en-GB"/>
        </w:rPr>
        <w:t>Uu</w:t>
      </w:r>
      <w:proofErr w:type="spellEnd"/>
      <w:r w:rsidRPr="00173497">
        <w:rPr>
          <w:lang w:eastAsia="en-GB"/>
        </w:rPr>
        <w:t xml:space="preserve"> access link between the MWAB-</w:t>
      </w:r>
      <w:proofErr w:type="spellStart"/>
      <w:r w:rsidRPr="00173497">
        <w:rPr>
          <w:lang w:eastAsia="en-GB"/>
        </w:rPr>
        <w:t>gNB</w:t>
      </w:r>
      <w:proofErr w:type="spellEnd"/>
      <w:r w:rsidRPr="00173497">
        <w:rPr>
          <w:lang w:eastAsia="en-GB"/>
        </w:rPr>
        <w:t xml:space="preserve"> and the served UE(s) does not use NTN access technology. 5G MOCN can be supported by the MWAB-</w:t>
      </w:r>
      <w:proofErr w:type="spellStart"/>
      <w:r w:rsidRPr="00173497">
        <w:rPr>
          <w:lang w:eastAsia="en-GB"/>
        </w:rPr>
        <w:t>gNB</w:t>
      </w:r>
      <w:proofErr w:type="spellEnd"/>
      <w:r w:rsidRPr="00173497">
        <w:rPr>
          <w:lang w:eastAsia="en-GB"/>
        </w:rPr>
        <w:t>.</w:t>
      </w:r>
    </w:p>
    <w:p w14:paraId="4C67DD76"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The details of the MWAB configuration/provisioning process are described in clause 5.49.2.</w:t>
      </w:r>
    </w:p>
    <w:p w14:paraId="47A7C3B2" w14:textId="77777777" w:rsidR="00173497" w:rsidRPr="00173497" w:rsidRDefault="00173497" w:rsidP="00173497">
      <w:pPr>
        <w:overflowPunct w:val="0"/>
        <w:autoSpaceDE w:val="0"/>
        <w:autoSpaceDN w:val="0"/>
        <w:adjustRightInd w:val="0"/>
        <w:textAlignment w:val="baseline"/>
        <w:rPr>
          <w:lang w:eastAsia="en-GB"/>
        </w:rPr>
      </w:pPr>
      <w:proofErr w:type="gramStart"/>
      <w:r w:rsidRPr="00173497">
        <w:rPr>
          <w:lang w:eastAsia="en-GB"/>
        </w:rPr>
        <w:t>In order to</w:t>
      </w:r>
      <w:proofErr w:type="gramEnd"/>
      <w:r w:rsidRPr="00173497">
        <w:rPr>
          <w:lang w:eastAsia="en-GB"/>
        </w:rPr>
        <w:t xml:space="preserve"> operate as MWAB, the MWAB-</w:t>
      </w:r>
      <w:proofErr w:type="spellStart"/>
      <w:r w:rsidRPr="00173497">
        <w:rPr>
          <w:lang w:eastAsia="en-GB"/>
        </w:rPr>
        <w:t>gNB</w:t>
      </w:r>
      <w:proofErr w:type="spellEnd"/>
      <w:r w:rsidRPr="00173497">
        <w:rPr>
          <w:lang w:eastAsia="en-GB"/>
        </w:rPr>
        <w:t xml:space="preserve"> component and MWAB-UE component are authorized and controlled separately. The detailed procedures for the authorization of MWAB are described in clause 5.49.3.</w:t>
      </w:r>
    </w:p>
    <w:p w14:paraId="0A0B569D"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lastRenderedPageBreak/>
        <w:t>When UE(s) are served by MWAB, the MWAB-</w:t>
      </w:r>
      <w:proofErr w:type="spellStart"/>
      <w:r w:rsidRPr="00173497">
        <w:rPr>
          <w:lang w:eastAsia="en-GB"/>
        </w:rPr>
        <w:t>gNB</w:t>
      </w:r>
      <w:proofErr w:type="spellEnd"/>
      <w:r w:rsidRPr="00173497">
        <w:rPr>
          <w:lang w:eastAsia="en-GB"/>
        </w:rPr>
        <w:t xml:space="preserve"> provides additional User Location Information to the 5GC as described in clause 5.49.4.</w:t>
      </w:r>
    </w:p>
    <w:p w14:paraId="70067B6E"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Service continuity for the UE(s) served by the MWAB-</w:t>
      </w:r>
      <w:proofErr w:type="spellStart"/>
      <w:r w:rsidRPr="00173497">
        <w:rPr>
          <w:lang w:eastAsia="en-GB"/>
        </w:rPr>
        <w:t>gNB</w:t>
      </w:r>
      <w:proofErr w:type="spellEnd"/>
      <w:r w:rsidRPr="00173497">
        <w:rPr>
          <w:lang w:eastAsia="en-GB"/>
        </w:rPr>
        <w:t xml:space="preserve"> is supported when the MWAB moves. The UE(s) move or do not move together with the MWAB. The detailed procedures for the support of mobility are described in clause 5.49.5.</w:t>
      </w:r>
    </w:p>
    <w:p w14:paraId="43BA2638"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The MWAB shall be able to serve UE(s) without any MWAB-specific enhancements. For some operations, the MWAB may be configured to provide access only to certain UEs. Existing access control mechanisms, e.g. CAG control, can be used to manage the UE(s)'s access to the MWAB-</w:t>
      </w:r>
      <w:proofErr w:type="spellStart"/>
      <w:r w:rsidRPr="00173497">
        <w:rPr>
          <w:lang w:eastAsia="en-GB"/>
        </w:rPr>
        <w:t>gNB</w:t>
      </w:r>
      <w:proofErr w:type="spellEnd"/>
      <w:r w:rsidRPr="00173497">
        <w:rPr>
          <w:lang w:eastAsia="en-GB"/>
        </w:rPr>
        <w:t>. The details of the access control for the UEs served by MWAB are described in clause 5.49.6.</w:t>
      </w:r>
    </w:p>
    <w:p w14:paraId="5759048A"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The LCS framework as defined in TS 23.273 [87] is used for providing the location service to the UE(s) served by MWAB. When the AMF determines the UE is served by a MWAB cell based on e.g. the Additional ULI, the AMF selects the LMF that can support the MWAB handling and sends MWAB indication and Additional ULI (if available) to the LMF as defined in clause 8.3.2.2 of TS 23.273 [87]. Details on supporting the LCS over MWAB are described in clause 5.49.7.</w:t>
      </w:r>
    </w:p>
    <w:p w14:paraId="0D1005F1"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 xml:space="preserve">Regulatory services (e.g. emergency services, priority services) can be supported by the </w:t>
      </w:r>
      <w:proofErr w:type="gramStart"/>
      <w:r w:rsidRPr="00173497">
        <w:rPr>
          <w:lang w:eastAsia="en-GB"/>
        </w:rPr>
        <w:t>MWAB</w:t>
      </w:r>
      <w:proofErr w:type="gramEnd"/>
      <w:r w:rsidRPr="00173497">
        <w:rPr>
          <w:lang w:eastAsia="en-GB"/>
        </w:rPr>
        <w:t xml:space="preserve"> and the details are provided in clause 5.49.8.</w:t>
      </w:r>
    </w:p>
    <w:p w14:paraId="3AC09FEE"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Details on MWAB-</w:t>
      </w:r>
      <w:proofErr w:type="spellStart"/>
      <w:r w:rsidRPr="00173497">
        <w:rPr>
          <w:lang w:eastAsia="en-GB"/>
        </w:rPr>
        <w:t>gNB's</w:t>
      </w:r>
      <w:proofErr w:type="spellEnd"/>
      <w:r w:rsidRPr="00173497">
        <w:rPr>
          <w:lang w:eastAsia="en-GB"/>
        </w:rPr>
        <w:t xml:space="preserve"> </w:t>
      </w:r>
      <w:proofErr w:type="spellStart"/>
      <w:r w:rsidRPr="00173497">
        <w:rPr>
          <w:lang w:eastAsia="en-GB"/>
        </w:rPr>
        <w:t>Xn</w:t>
      </w:r>
      <w:proofErr w:type="spellEnd"/>
      <w:r w:rsidRPr="00173497">
        <w:rPr>
          <w:lang w:eastAsia="en-GB"/>
        </w:rPr>
        <w:t xml:space="preserve"> connection are specified in TS 38.401 [42].</w:t>
      </w:r>
    </w:p>
    <w:bookmarkEnd w:id="4"/>
    <w:p w14:paraId="74B6CFA9" w14:textId="77777777" w:rsidR="00C1134C" w:rsidRDefault="00C1134C">
      <w:pPr>
        <w:rPr>
          <w:noProof/>
        </w:rPr>
      </w:pPr>
    </w:p>
    <w:p w14:paraId="711CCABC" w14:textId="63A0DA92" w:rsidR="00D02A47" w:rsidRPr="00E219EA" w:rsidRDefault="00D02A47" w:rsidP="00D02A4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18166FE" w14:textId="77777777" w:rsidR="00C1134C" w:rsidRDefault="00C1134C">
      <w:pPr>
        <w:rPr>
          <w:noProof/>
        </w:rPr>
      </w:pPr>
    </w:p>
    <w:p w14:paraId="088E955E" w14:textId="77777777" w:rsidR="00D02A47" w:rsidRPr="00D02A47" w:rsidRDefault="00D02A47" w:rsidP="00E14908">
      <w:pPr>
        <w:pStyle w:val="Heading4"/>
        <w:rPr>
          <w:noProof/>
        </w:rPr>
      </w:pPr>
      <w:bookmarkStart w:id="14" w:name="_Toc177741322"/>
      <w:r w:rsidRPr="00D02A47">
        <w:rPr>
          <w:noProof/>
        </w:rPr>
        <w:t>5.49.2.1</w:t>
      </w:r>
      <w:r w:rsidRPr="00D02A47">
        <w:rPr>
          <w:noProof/>
        </w:rPr>
        <w:tab/>
        <w:t>Configuration of the MWAB-UE</w:t>
      </w:r>
      <w:bookmarkEnd w:id="14"/>
    </w:p>
    <w:p w14:paraId="6104F6B0" w14:textId="5D7B0F36" w:rsidR="00D02A47" w:rsidRPr="00D02A47" w:rsidRDefault="00D02A47" w:rsidP="00D02A47">
      <w:pPr>
        <w:rPr>
          <w:noProof/>
        </w:rPr>
      </w:pPr>
      <w:r w:rsidRPr="00D02A47">
        <w:rPr>
          <w:noProof/>
        </w:rPr>
        <w:t xml:space="preserve">The MWAB-UE manages the BH PDU Session(s) for the MWAB operation based on the configuration by the HPLMN or Subscribed SNPN of the MWAB-UE. The configuration of the MWAB-UE can be UE Local Configuration, or URSP rules as defined in TS 23.503 [45], for the determination of the proper PDU session parameters, e.g. the DNN, S-NSSAI, the SSC Mode, </w:t>
      </w:r>
      <w:ins w:id="15" w:author="Qualcomm-rev2" w:date="2024-10-02T13:47:00Z" w16du:dateUtc="2024-10-02T17:47:00Z">
        <w:r w:rsidR="00606E4D">
          <w:rPr>
            <w:noProof/>
          </w:rPr>
          <w:t xml:space="preserve">the PDU Session Type, </w:t>
        </w:r>
      </w:ins>
      <w:r w:rsidRPr="00D02A47">
        <w:rPr>
          <w:noProof/>
        </w:rPr>
        <w:t>etc. The URSP rules can be preconfigured or provisioned to the MWAB-UE by its HPLMN using UE Policy delivery as described in clause 4.2.4.3 of TS 23.502 [3].</w:t>
      </w: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72E66" w14:textId="77777777" w:rsidR="008C4CCC" w:rsidRDefault="008C4CCC">
      <w:r>
        <w:separator/>
      </w:r>
    </w:p>
  </w:endnote>
  <w:endnote w:type="continuationSeparator" w:id="0">
    <w:p w14:paraId="7DC3F6FF" w14:textId="77777777" w:rsidR="008C4CCC" w:rsidRDefault="008C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5B2EC" w14:textId="77777777" w:rsidR="008C4CCC" w:rsidRDefault="008C4CCC">
      <w:r>
        <w:separator/>
      </w:r>
    </w:p>
  </w:footnote>
  <w:footnote w:type="continuationSeparator" w:id="0">
    <w:p w14:paraId="41D49329" w14:textId="77777777" w:rsidR="008C4CCC" w:rsidRDefault="008C4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HC2">
    <w15:presenceInfo w15:providerId="None" w15:userId="HC2"/>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6C"/>
    <w:rsid w:val="00020C27"/>
    <w:rsid w:val="00022E4A"/>
    <w:rsid w:val="000246B0"/>
    <w:rsid w:val="000314BC"/>
    <w:rsid w:val="000324FB"/>
    <w:rsid w:val="0003508F"/>
    <w:rsid w:val="0004311C"/>
    <w:rsid w:val="000436E4"/>
    <w:rsid w:val="00043ED3"/>
    <w:rsid w:val="000651C1"/>
    <w:rsid w:val="000678F3"/>
    <w:rsid w:val="00070E09"/>
    <w:rsid w:val="0007592F"/>
    <w:rsid w:val="00083F39"/>
    <w:rsid w:val="0009039C"/>
    <w:rsid w:val="000915B8"/>
    <w:rsid w:val="00092A22"/>
    <w:rsid w:val="000953FC"/>
    <w:rsid w:val="000A15BF"/>
    <w:rsid w:val="000A484E"/>
    <w:rsid w:val="000A6394"/>
    <w:rsid w:val="000B4BC1"/>
    <w:rsid w:val="000B7FED"/>
    <w:rsid w:val="000C038A"/>
    <w:rsid w:val="000C3266"/>
    <w:rsid w:val="000C470E"/>
    <w:rsid w:val="000C4A67"/>
    <w:rsid w:val="000C6598"/>
    <w:rsid w:val="000D3422"/>
    <w:rsid w:val="000D44B3"/>
    <w:rsid w:val="000E24FD"/>
    <w:rsid w:val="000F4CD2"/>
    <w:rsid w:val="00100ED1"/>
    <w:rsid w:val="00103F13"/>
    <w:rsid w:val="0010493E"/>
    <w:rsid w:val="0010533F"/>
    <w:rsid w:val="00117981"/>
    <w:rsid w:val="00121678"/>
    <w:rsid w:val="001232AC"/>
    <w:rsid w:val="0012579B"/>
    <w:rsid w:val="00131A7B"/>
    <w:rsid w:val="001332F7"/>
    <w:rsid w:val="00140358"/>
    <w:rsid w:val="001433DC"/>
    <w:rsid w:val="00145622"/>
    <w:rsid w:val="00145D43"/>
    <w:rsid w:val="00150092"/>
    <w:rsid w:val="00153131"/>
    <w:rsid w:val="001600B4"/>
    <w:rsid w:val="00173497"/>
    <w:rsid w:val="001825CF"/>
    <w:rsid w:val="001833BB"/>
    <w:rsid w:val="00192C46"/>
    <w:rsid w:val="00193E08"/>
    <w:rsid w:val="00197FE6"/>
    <w:rsid w:val="001A08B3"/>
    <w:rsid w:val="001A2CB6"/>
    <w:rsid w:val="001A7B60"/>
    <w:rsid w:val="001B2924"/>
    <w:rsid w:val="001B52F0"/>
    <w:rsid w:val="001B7A65"/>
    <w:rsid w:val="001C10C7"/>
    <w:rsid w:val="001C1AF4"/>
    <w:rsid w:val="001E41F3"/>
    <w:rsid w:val="00230527"/>
    <w:rsid w:val="00232550"/>
    <w:rsid w:val="00233120"/>
    <w:rsid w:val="00244205"/>
    <w:rsid w:val="00246EE2"/>
    <w:rsid w:val="002516DA"/>
    <w:rsid w:val="002567FC"/>
    <w:rsid w:val="0026004D"/>
    <w:rsid w:val="00260E8F"/>
    <w:rsid w:val="002640DD"/>
    <w:rsid w:val="00264857"/>
    <w:rsid w:val="0027179B"/>
    <w:rsid w:val="00275D12"/>
    <w:rsid w:val="00280D1F"/>
    <w:rsid w:val="00281F99"/>
    <w:rsid w:val="00284FEB"/>
    <w:rsid w:val="002860C4"/>
    <w:rsid w:val="00286302"/>
    <w:rsid w:val="002B5741"/>
    <w:rsid w:val="002B7AFB"/>
    <w:rsid w:val="002C02F0"/>
    <w:rsid w:val="002C1A55"/>
    <w:rsid w:val="002E26D3"/>
    <w:rsid w:val="002E472E"/>
    <w:rsid w:val="002F6840"/>
    <w:rsid w:val="0030319F"/>
    <w:rsid w:val="003045AE"/>
    <w:rsid w:val="00305409"/>
    <w:rsid w:val="003245B9"/>
    <w:rsid w:val="00333EBF"/>
    <w:rsid w:val="003419D8"/>
    <w:rsid w:val="00345D14"/>
    <w:rsid w:val="00346A84"/>
    <w:rsid w:val="0035078A"/>
    <w:rsid w:val="00353349"/>
    <w:rsid w:val="00356F60"/>
    <w:rsid w:val="003609EF"/>
    <w:rsid w:val="0036231A"/>
    <w:rsid w:val="0037167A"/>
    <w:rsid w:val="00372EA8"/>
    <w:rsid w:val="00374DD4"/>
    <w:rsid w:val="003777CB"/>
    <w:rsid w:val="0038415E"/>
    <w:rsid w:val="003924DA"/>
    <w:rsid w:val="0039354C"/>
    <w:rsid w:val="003A633A"/>
    <w:rsid w:val="003C1785"/>
    <w:rsid w:val="003C1F86"/>
    <w:rsid w:val="003D4AED"/>
    <w:rsid w:val="003E1A36"/>
    <w:rsid w:val="003E395B"/>
    <w:rsid w:val="003F41B8"/>
    <w:rsid w:val="00410371"/>
    <w:rsid w:val="00410655"/>
    <w:rsid w:val="00412B9F"/>
    <w:rsid w:val="00422335"/>
    <w:rsid w:val="004242F1"/>
    <w:rsid w:val="0042496B"/>
    <w:rsid w:val="00425231"/>
    <w:rsid w:val="00430094"/>
    <w:rsid w:val="00436ED6"/>
    <w:rsid w:val="00445635"/>
    <w:rsid w:val="004535EA"/>
    <w:rsid w:val="004614FF"/>
    <w:rsid w:val="00461C40"/>
    <w:rsid w:val="00464784"/>
    <w:rsid w:val="00470B69"/>
    <w:rsid w:val="00471DE7"/>
    <w:rsid w:val="0048593D"/>
    <w:rsid w:val="004923D4"/>
    <w:rsid w:val="004A275D"/>
    <w:rsid w:val="004B23D0"/>
    <w:rsid w:val="004B75B7"/>
    <w:rsid w:val="004C28E9"/>
    <w:rsid w:val="004C412A"/>
    <w:rsid w:val="004C5E2A"/>
    <w:rsid w:val="004C70E7"/>
    <w:rsid w:val="004D0384"/>
    <w:rsid w:val="004D1ED1"/>
    <w:rsid w:val="004D668A"/>
    <w:rsid w:val="004E2AD0"/>
    <w:rsid w:val="004F1578"/>
    <w:rsid w:val="004F325E"/>
    <w:rsid w:val="00500B99"/>
    <w:rsid w:val="00503138"/>
    <w:rsid w:val="00512D18"/>
    <w:rsid w:val="005141D9"/>
    <w:rsid w:val="0051580D"/>
    <w:rsid w:val="0051668B"/>
    <w:rsid w:val="0053086D"/>
    <w:rsid w:val="0053624C"/>
    <w:rsid w:val="0053684E"/>
    <w:rsid w:val="00540A91"/>
    <w:rsid w:val="00543774"/>
    <w:rsid w:val="005437AF"/>
    <w:rsid w:val="00546746"/>
    <w:rsid w:val="00547111"/>
    <w:rsid w:val="0055144D"/>
    <w:rsid w:val="00554FA3"/>
    <w:rsid w:val="0056061A"/>
    <w:rsid w:val="00564F52"/>
    <w:rsid w:val="00592D74"/>
    <w:rsid w:val="005946F4"/>
    <w:rsid w:val="005950CD"/>
    <w:rsid w:val="005A274B"/>
    <w:rsid w:val="005B435A"/>
    <w:rsid w:val="005C10AF"/>
    <w:rsid w:val="005C158A"/>
    <w:rsid w:val="005C30FA"/>
    <w:rsid w:val="005E0B64"/>
    <w:rsid w:val="005E2C44"/>
    <w:rsid w:val="005E383A"/>
    <w:rsid w:val="005E4089"/>
    <w:rsid w:val="005E68E7"/>
    <w:rsid w:val="005F7174"/>
    <w:rsid w:val="00606D67"/>
    <w:rsid w:val="00606E4D"/>
    <w:rsid w:val="00613E78"/>
    <w:rsid w:val="00621188"/>
    <w:rsid w:val="006257ED"/>
    <w:rsid w:val="00631BFD"/>
    <w:rsid w:val="00632559"/>
    <w:rsid w:val="0063317C"/>
    <w:rsid w:val="00637387"/>
    <w:rsid w:val="0064158D"/>
    <w:rsid w:val="006456B1"/>
    <w:rsid w:val="00646226"/>
    <w:rsid w:val="00653DE4"/>
    <w:rsid w:val="006605CB"/>
    <w:rsid w:val="0066441C"/>
    <w:rsid w:val="00665C47"/>
    <w:rsid w:val="00685E54"/>
    <w:rsid w:val="0069081A"/>
    <w:rsid w:val="00690BA8"/>
    <w:rsid w:val="00691F1B"/>
    <w:rsid w:val="00695808"/>
    <w:rsid w:val="006977C2"/>
    <w:rsid w:val="006A02B3"/>
    <w:rsid w:val="006A2BF5"/>
    <w:rsid w:val="006A43C7"/>
    <w:rsid w:val="006A514B"/>
    <w:rsid w:val="006A71AC"/>
    <w:rsid w:val="006B03EE"/>
    <w:rsid w:val="006B46FB"/>
    <w:rsid w:val="006C6680"/>
    <w:rsid w:val="006C696A"/>
    <w:rsid w:val="006D6395"/>
    <w:rsid w:val="006E1EEF"/>
    <w:rsid w:val="006E21FB"/>
    <w:rsid w:val="006E6EC0"/>
    <w:rsid w:val="006F2757"/>
    <w:rsid w:val="006F3FBC"/>
    <w:rsid w:val="006F7BCA"/>
    <w:rsid w:val="0070445D"/>
    <w:rsid w:val="00711F1C"/>
    <w:rsid w:val="00712B7D"/>
    <w:rsid w:val="00720E82"/>
    <w:rsid w:val="00736D60"/>
    <w:rsid w:val="0074018F"/>
    <w:rsid w:val="00741CE4"/>
    <w:rsid w:val="007507F8"/>
    <w:rsid w:val="00752F99"/>
    <w:rsid w:val="00753B20"/>
    <w:rsid w:val="0075442A"/>
    <w:rsid w:val="00756567"/>
    <w:rsid w:val="007646F1"/>
    <w:rsid w:val="00767C0F"/>
    <w:rsid w:val="00771B29"/>
    <w:rsid w:val="007829F7"/>
    <w:rsid w:val="00792342"/>
    <w:rsid w:val="00793514"/>
    <w:rsid w:val="0079550E"/>
    <w:rsid w:val="007977A8"/>
    <w:rsid w:val="007A26A0"/>
    <w:rsid w:val="007A3C29"/>
    <w:rsid w:val="007A5AD3"/>
    <w:rsid w:val="007B512A"/>
    <w:rsid w:val="007B59A6"/>
    <w:rsid w:val="007C0093"/>
    <w:rsid w:val="007C2097"/>
    <w:rsid w:val="007D3867"/>
    <w:rsid w:val="007D3D5B"/>
    <w:rsid w:val="007D481E"/>
    <w:rsid w:val="007D5325"/>
    <w:rsid w:val="007D577F"/>
    <w:rsid w:val="007D6A07"/>
    <w:rsid w:val="007E022E"/>
    <w:rsid w:val="007E0CE1"/>
    <w:rsid w:val="007E6F67"/>
    <w:rsid w:val="007E768C"/>
    <w:rsid w:val="007F2AD1"/>
    <w:rsid w:val="007F3862"/>
    <w:rsid w:val="007F3982"/>
    <w:rsid w:val="007F6BC1"/>
    <w:rsid w:val="007F7259"/>
    <w:rsid w:val="008014EE"/>
    <w:rsid w:val="008040A8"/>
    <w:rsid w:val="00804E8C"/>
    <w:rsid w:val="00806D90"/>
    <w:rsid w:val="008279FA"/>
    <w:rsid w:val="008361A1"/>
    <w:rsid w:val="0083729A"/>
    <w:rsid w:val="00846AB7"/>
    <w:rsid w:val="00846E68"/>
    <w:rsid w:val="00847BFF"/>
    <w:rsid w:val="008501BA"/>
    <w:rsid w:val="00852A2E"/>
    <w:rsid w:val="008626E7"/>
    <w:rsid w:val="008662B3"/>
    <w:rsid w:val="00870E63"/>
    <w:rsid w:val="00870EE7"/>
    <w:rsid w:val="00874D3B"/>
    <w:rsid w:val="008754C9"/>
    <w:rsid w:val="008815EA"/>
    <w:rsid w:val="0088195C"/>
    <w:rsid w:val="008863B9"/>
    <w:rsid w:val="00891B68"/>
    <w:rsid w:val="00897265"/>
    <w:rsid w:val="0089766F"/>
    <w:rsid w:val="00897D9B"/>
    <w:rsid w:val="008A45A6"/>
    <w:rsid w:val="008B4D04"/>
    <w:rsid w:val="008B51B2"/>
    <w:rsid w:val="008C1BAD"/>
    <w:rsid w:val="008C4CCC"/>
    <w:rsid w:val="008C7D56"/>
    <w:rsid w:val="008D3CCC"/>
    <w:rsid w:val="008D55B4"/>
    <w:rsid w:val="008F29D8"/>
    <w:rsid w:val="008F3789"/>
    <w:rsid w:val="008F46E1"/>
    <w:rsid w:val="008F686C"/>
    <w:rsid w:val="0090050F"/>
    <w:rsid w:val="00901065"/>
    <w:rsid w:val="009133DA"/>
    <w:rsid w:val="009148DE"/>
    <w:rsid w:val="009416A0"/>
    <w:rsid w:val="00941E30"/>
    <w:rsid w:val="00943FEE"/>
    <w:rsid w:val="00944F95"/>
    <w:rsid w:val="00950EC7"/>
    <w:rsid w:val="0095315C"/>
    <w:rsid w:val="009531B0"/>
    <w:rsid w:val="0096168F"/>
    <w:rsid w:val="0097217F"/>
    <w:rsid w:val="009741B3"/>
    <w:rsid w:val="00974A9D"/>
    <w:rsid w:val="00977191"/>
    <w:rsid w:val="009777D9"/>
    <w:rsid w:val="0098090B"/>
    <w:rsid w:val="00985809"/>
    <w:rsid w:val="0098682D"/>
    <w:rsid w:val="00991B88"/>
    <w:rsid w:val="009A4BD0"/>
    <w:rsid w:val="009A5753"/>
    <w:rsid w:val="009A579D"/>
    <w:rsid w:val="009A5854"/>
    <w:rsid w:val="009C5F75"/>
    <w:rsid w:val="009C5FDD"/>
    <w:rsid w:val="009C76D6"/>
    <w:rsid w:val="009D1D8B"/>
    <w:rsid w:val="009D5553"/>
    <w:rsid w:val="009D7049"/>
    <w:rsid w:val="009D79C9"/>
    <w:rsid w:val="009E3261"/>
    <w:rsid w:val="009E3297"/>
    <w:rsid w:val="009F734F"/>
    <w:rsid w:val="00A104F8"/>
    <w:rsid w:val="00A12527"/>
    <w:rsid w:val="00A17C30"/>
    <w:rsid w:val="00A246B6"/>
    <w:rsid w:val="00A26E90"/>
    <w:rsid w:val="00A309DB"/>
    <w:rsid w:val="00A3375F"/>
    <w:rsid w:val="00A35095"/>
    <w:rsid w:val="00A41437"/>
    <w:rsid w:val="00A462CA"/>
    <w:rsid w:val="00A46D2A"/>
    <w:rsid w:val="00A47E70"/>
    <w:rsid w:val="00A50CF0"/>
    <w:rsid w:val="00A5320C"/>
    <w:rsid w:val="00A60852"/>
    <w:rsid w:val="00A63892"/>
    <w:rsid w:val="00A7671C"/>
    <w:rsid w:val="00A86144"/>
    <w:rsid w:val="00A95FF7"/>
    <w:rsid w:val="00A97E55"/>
    <w:rsid w:val="00AA2CBC"/>
    <w:rsid w:val="00AA355B"/>
    <w:rsid w:val="00AB0311"/>
    <w:rsid w:val="00AB5B88"/>
    <w:rsid w:val="00AB5E62"/>
    <w:rsid w:val="00AB670B"/>
    <w:rsid w:val="00AB7540"/>
    <w:rsid w:val="00AC3D80"/>
    <w:rsid w:val="00AC57BC"/>
    <w:rsid w:val="00AC5820"/>
    <w:rsid w:val="00AD1CD8"/>
    <w:rsid w:val="00AD3AE9"/>
    <w:rsid w:val="00AE19D7"/>
    <w:rsid w:val="00AF5EF8"/>
    <w:rsid w:val="00B050FB"/>
    <w:rsid w:val="00B14B53"/>
    <w:rsid w:val="00B163AC"/>
    <w:rsid w:val="00B22212"/>
    <w:rsid w:val="00B258BB"/>
    <w:rsid w:val="00B510A5"/>
    <w:rsid w:val="00B520BE"/>
    <w:rsid w:val="00B537FB"/>
    <w:rsid w:val="00B53BA9"/>
    <w:rsid w:val="00B6382C"/>
    <w:rsid w:val="00B63FD6"/>
    <w:rsid w:val="00B66BFA"/>
    <w:rsid w:val="00B67B97"/>
    <w:rsid w:val="00B701A4"/>
    <w:rsid w:val="00B74334"/>
    <w:rsid w:val="00B760AE"/>
    <w:rsid w:val="00B8526D"/>
    <w:rsid w:val="00B91FC0"/>
    <w:rsid w:val="00B947DB"/>
    <w:rsid w:val="00B968C8"/>
    <w:rsid w:val="00BA19AC"/>
    <w:rsid w:val="00BA2736"/>
    <w:rsid w:val="00BA3EC5"/>
    <w:rsid w:val="00BA51D9"/>
    <w:rsid w:val="00BB018D"/>
    <w:rsid w:val="00BB53DD"/>
    <w:rsid w:val="00BB5DFC"/>
    <w:rsid w:val="00BB6CEB"/>
    <w:rsid w:val="00BC15C5"/>
    <w:rsid w:val="00BD028A"/>
    <w:rsid w:val="00BD279D"/>
    <w:rsid w:val="00BD622D"/>
    <w:rsid w:val="00BD657E"/>
    <w:rsid w:val="00BD6BB8"/>
    <w:rsid w:val="00BE0625"/>
    <w:rsid w:val="00BE1E3A"/>
    <w:rsid w:val="00BE3660"/>
    <w:rsid w:val="00BE48C2"/>
    <w:rsid w:val="00BE7445"/>
    <w:rsid w:val="00BF6570"/>
    <w:rsid w:val="00C00975"/>
    <w:rsid w:val="00C07AF9"/>
    <w:rsid w:val="00C1134C"/>
    <w:rsid w:val="00C16C2F"/>
    <w:rsid w:val="00C23B83"/>
    <w:rsid w:val="00C24212"/>
    <w:rsid w:val="00C3013D"/>
    <w:rsid w:val="00C63673"/>
    <w:rsid w:val="00C63CA2"/>
    <w:rsid w:val="00C66BA2"/>
    <w:rsid w:val="00C73F44"/>
    <w:rsid w:val="00C870F6"/>
    <w:rsid w:val="00C92BC3"/>
    <w:rsid w:val="00C93B65"/>
    <w:rsid w:val="00C95985"/>
    <w:rsid w:val="00CA0D4C"/>
    <w:rsid w:val="00CB41E9"/>
    <w:rsid w:val="00CB50E2"/>
    <w:rsid w:val="00CB70A2"/>
    <w:rsid w:val="00CC5026"/>
    <w:rsid w:val="00CC5A84"/>
    <w:rsid w:val="00CC68D0"/>
    <w:rsid w:val="00CD0FCD"/>
    <w:rsid w:val="00CD4D7F"/>
    <w:rsid w:val="00CD52D2"/>
    <w:rsid w:val="00CE59C7"/>
    <w:rsid w:val="00CE59FC"/>
    <w:rsid w:val="00CE7B32"/>
    <w:rsid w:val="00CF2730"/>
    <w:rsid w:val="00CF41C7"/>
    <w:rsid w:val="00D01012"/>
    <w:rsid w:val="00D0271A"/>
    <w:rsid w:val="00D02A47"/>
    <w:rsid w:val="00D03F9A"/>
    <w:rsid w:val="00D06D51"/>
    <w:rsid w:val="00D24991"/>
    <w:rsid w:val="00D27412"/>
    <w:rsid w:val="00D3061F"/>
    <w:rsid w:val="00D32AD8"/>
    <w:rsid w:val="00D425EA"/>
    <w:rsid w:val="00D42D23"/>
    <w:rsid w:val="00D50255"/>
    <w:rsid w:val="00D56932"/>
    <w:rsid w:val="00D6110B"/>
    <w:rsid w:val="00D66270"/>
    <w:rsid w:val="00D66520"/>
    <w:rsid w:val="00D70A7D"/>
    <w:rsid w:val="00D70F7A"/>
    <w:rsid w:val="00D83064"/>
    <w:rsid w:val="00D84AE9"/>
    <w:rsid w:val="00D9124E"/>
    <w:rsid w:val="00D9258D"/>
    <w:rsid w:val="00DA4342"/>
    <w:rsid w:val="00DB1133"/>
    <w:rsid w:val="00DC3BA4"/>
    <w:rsid w:val="00DC639E"/>
    <w:rsid w:val="00DC7F77"/>
    <w:rsid w:val="00DD5EED"/>
    <w:rsid w:val="00DD763D"/>
    <w:rsid w:val="00DE34CF"/>
    <w:rsid w:val="00DE56DB"/>
    <w:rsid w:val="00DE5B0C"/>
    <w:rsid w:val="00E00097"/>
    <w:rsid w:val="00E04DEF"/>
    <w:rsid w:val="00E10FF4"/>
    <w:rsid w:val="00E13F3D"/>
    <w:rsid w:val="00E14908"/>
    <w:rsid w:val="00E223B6"/>
    <w:rsid w:val="00E31AFC"/>
    <w:rsid w:val="00E34677"/>
    <w:rsid w:val="00E34898"/>
    <w:rsid w:val="00E3625A"/>
    <w:rsid w:val="00E37822"/>
    <w:rsid w:val="00E41DE4"/>
    <w:rsid w:val="00E44A3C"/>
    <w:rsid w:val="00E47AB2"/>
    <w:rsid w:val="00E64084"/>
    <w:rsid w:val="00E65698"/>
    <w:rsid w:val="00E65965"/>
    <w:rsid w:val="00E718C2"/>
    <w:rsid w:val="00E8033E"/>
    <w:rsid w:val="00E832A4"/>
    <w:rsid w:val="00E90AED"/>
    <w:rsid w:val="00E978B4"/>
    <w:rsid w:val="00EA08A8"/>
    <w:rsid w:val="00EA6581"/>
    <w:rsid w:val="00EB09B7"/>
    <w:rsid w:val="00EB621F"/>
    <w:rsid w:val="00ED6030"/>
    <w:rsid w:val="00ED6BC6"/>
    <w:rsid w:val="00EE4C31"/>
    <w:rsid w:val="00EE67C0"/>
    <w:rsid w:val="00EE7D7C"/>
    <w:rsid w:val="00EF0ED1"/>
    <w:rsid w:val="00EF311A"/>
    <w:rsid w:val="00EF46DB"/>
    <w:rsid w:val="00EF5784"/>
    <w:rsid w:val="00EF742C"/>
    <w:rsid w:val="00F2107D"/>
    <w:rsid w:val="00F256DF"/>
    <w:rsid w:val="00F25D98"/>
    <w:rsid w:val="00F300FB"/>
    <w:rsid w:val="00F35C1C"/>
    <w:rsid w:val="00F4595B"/>
    <w:rsid w:val="00F50576"/>
    <w:rsid w:val="00F53A3F"/>
    <w:rsid w:val="00F57E81"/>
    <w:rsid w:val="00F6588E"/>
    <w:rsid w:val="00F65BDB"/>
    <w:rsid w:val="00F77024"/>
    <w:rsid w:val="00F77B20"/>
    <w:rsid w:val="00F8477C"/>
    <w:rsid w:val="00F84B7D"/>
    <w:rsid w:val="00FA18EF"/>
    <w:rsid w:val="00FA6712"/>
    <w:rsid w:val="00FB1659"/>
    <w:rsid w:val="00FB5C82"/>
    <w:rsid w:val="00FB6386"/>
    <w:rsid w:val="00FB6417"/>
    <w:rsid w:val="00FC2912"/>
    <w:rsid w:val="00FC4837"/>
    <w:rsid w:val="00FC7585"/>
    <w:rsid w:val="00FD2D4B"/>
    <w:rsid w:val="00FD3FAA"/>
    <w:rsid w:val="00FD4A53"/>
    <w:rsid w:val="00FD56B7"/>
    <w:rsid w:val="00FE4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NOZchn">
    <w:name w:val="NO Zchn"/>
    <w:locked/>
    <w:rsid w:val="00554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55341936">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676232796">
      <w:bodyDiv w:val="1"/>
      <w:marLeft w:val="0"/>
      <w:marRight w:val="0"/>
      <w:marTop w:val="0"/>
      <w:marBottom w:val="0"/>
      <w:divBdr>
        <w:top w:val="none" w:sz="0" w:space="0" w:color="auto"/>
        <w:left w:val="none" w:sz="0" w:space="0" w:color="auto"/>
        <w:bottom w:val="none" w:sz="0" w:space="0" w:color="auto"/>
        <w:right w:val="none" w:sz="0" w:space="0" w:color="auto"/>
      </w:divBdr>
    </w:div>
    <w:div w:id="68899056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29100979">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4421923">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90581387">
      <w:bodyDiv w:val="1"/>
      <w:marLeft w:val="0"/>
      <w:marRight w:val="0"/>
      <w:marTop w:val="0"/>
      <w:marBottom w:val="0"/>
      <w:divBdr>
        <w:top w:val="none" w:sz="0" w:space="0" w:color="auto"/>
        <w:left w:val="none" w:sz="0" w:space="0" w:color="auto"/>
        <w:bottom w:val="none" w:sz="0" w:space="0" w:color="auto"/>
        <w:right w:val="none" w:sz="0" w:space="0" w:color="auto"/>
      </w:divBdr>
    </w:div>
    <w:div w:id="161521367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210010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1213</Words>
  <Characters>6667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 Cheng-QC</cp:lastModifiedBy>
  <cp:revision>2</cp:revision>
  <cp:lastPrinted>1900-01-01T05:00:00Z</cp:lastPrinted>
  <dcterms:created xsi:type="dcterms:W3CDTF">2025-08-15T18:27:00Z</dcterms:created>
  <dcterms:modified xsi:type="dcterms:W3CDTF">2025-08-15T18:27:00Z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